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481B0" w14:textId="4FA9F73F" w:rsidR="00885B72" w:rsidRDefault="00885B72" w:rsidP="00885B72">
      <w:pPr>
        <w:pStyle w:val="CRCoverPage"/>
        <w:tabs>
          <w:tab w:val="right" w:pos="9639"/>
        </w:tabs>
        <w:spacing w:after="0"/>
        <w:rPr>
          <w:b/>
          <w:i/>
          <w:noProof/>
          <w:sz w:val="28"/>
          <w:lang w:eastAsia="zh-CN"/>
        </w:rPr>
      </w:pPr>
      <w:r>
        <w:rPr>
          <w:b/>
          <w:noProof/>
          <w:sz w:val="24"/>
        </w:rPr>
        <w:t>3GPP TSG-RAN WG2 Meeting #11</w:t>
      </w:r>
      <w:r>
        <w:rPr>
          <w:b/>
          <w:noProof/>
          <w:sz w:val="24"/>
          <w:lang w:eastAsia="zh-CN"/>
        </w:rPr>
        <w:t>3</w:t>
      </w:r>
      <w:r w:rsidR="00900326">
        <w:rPr>
          <w:b/>
          <w:noProof/>
          <w:sz w:val="24"/>
          <w:lang w:eastAsia="zh-CN"/>
        </w:rPr>
        <w:t>bis</w:t>
      </w:r>
      <w:r>
        <w:rPr>
          <w:b/>
          <w:noProof/>
          <w:sz w:val="24"/>
        </w:rPr>
        <w:t>-e</w:t>
      </w:r>
      <w:r>
        <w:rPr>
          <w:b/>
          <w:i/>
          <w:noProof/>
          <w:sz w:val="28"/>
        </w:rPr>
        <w:tab/>
      </w:r>
      <w:r w:rsidR="00C95A7B" w:rsidRPr="00C95A7B">
        <w:rPr>
          <w:b/>
          <w:i/>
          <w:noProof/>
          <w:sz w:val="28"/>
          <w:lang w:eastAsia="zh-CN"/>
        </w:rPr>
        <w:t>R2-2102763</w:t>
      </w:r>
    </w:p>
    <w:p w14:paraId="6DB56569" w14:textId="6300664E" w:rsidR="004C24A1" w:rsidRDefault="004C24A1" w:rsidP="00D34EFB">
      <w:pPr>
        <w:pStyle w:val="CRCoverPage"/>
        <w:tabs>
          <w:tab w:val="right" w:pos="9639"/>
        </w:tabs>
        <w:spacing w:after="0"/>
        <w:rPr>
          <w:b/>
          <w:noProof/>
          <w:sz w:val="24"/>
        </w:rPr>
      </w:pPr>
      <w:r w:rsidRPr="004C24A1">
        <w:rPr>
          <w:b/>
          <w:noProof/>
          <w:sz w:val="24"/>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F1755" w:rsidR="001E41F3" w:rsidRPr="00410371" w:rsidRDefault="00C95A7B" w:rsidP="00547111">
            <w:pPr>
              <w:pStyle w:val="CRCoverPage"/>
              <w:spacing w:after="0"/>
              <w:rPr>
                <w:noProof/>
                <w:lang w:eastAsia="zh-CN"/>
              </w:rPr>
            </w:pPr>
            <w:r>
              <w:rPr>
                <w:rFonts w:hint="eastAsia"/>
                <w:b/>
                <w:noProof/>
                <w:sz w:val="28"/>
                <w:lang w:eastAsia="zh-CN"/>
              </w:rPr>
              <w:t>1066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3ED5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F03DB" w:rsidR="001E41F3" w:rsidRPr="00410371" w:rsidRDefault="0052750B" w:rsidP="00846DFF">
            <w:pPr>
              <w:pStyle w:val="CRCoverPage"/>
              <w:spacing w:after="0"/>
              <w:jc w:val="center"/>
              <w:rPr>
                <w:noProof/>
                <w:sz w:val="28"/>
                <w:lang w:eastAsia="zh-CN"/>
              </w:rPr>
            </w:pPr>
            <w:r>
              <w:rPr>
                <w:b/>
                <w:noProof/>
                <w:sz w:val="28"/>
              </w:rPr>
              <w:t>16.</w:t>
            </w:r>
            <w:r w:rsidR="00640ACC">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79E3B" w:rsidR="001E41F3" w:rsidRDefault="002F4EE5" w:rsidP="00A83910">
            <w:pPr>
              <w:pStyle w:val="CRCoverPage"/>
              <w:spacing w:after="0"/>
              <w:ind w:left="100"/>
              <w:rPr>
                <w:noProof/>
              </w:rPr>
            </w:pPr>
            <w:r>
              <w:t>Clarification on which uplink grants participate to the intra-UE prioritization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DC427" w:rsidR="001E41F3" w:rsidRPr="00640ACC" w:rsidRDefault="006738F7" w:rsidP="006738F7">
            <w:pPr>
              <w:pStyle w:val="CRCoverPage"/>
              <w:spacing w:after="0"/>
              <w:ind w:left="100"/>
              <w:rPr>
                <w:noProof/>
                <w:lang w:val="en-US"/>
              </w:rPr>
            </w:pPr>
            <w:r>
              <w:rPr>
                <w:noProof/>
              </w:rPr>
              <w:t>CATT</w:t>
            </w:r>
            <w:r w:rsidR="00640ACC">
              <w:rPr>
                <w:noProof/>
              </w:rPr>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4536" w:rsidR="001E41F3" w:rsidRDefault="006738F7" w:rsidP="00640ACC">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640ACC">
              <w:rPr>
                <w:noProof/>
              </w:rPr>
              <w:t>0</w:t>
            </w:r>
            <w:r w:rsidR="00640ACC">
              <w:rPr>
                <w:noProof/>
                <w:lang w:eastAsia="zh-CN"/>
              </w:rPr>
              <w:t>4</w:t>
            </w:r>
            <w:r w:rsidR="00A72406">
              <w:rPr>
                <w:noProof/>
                <w:lang w:eastAsia="zh-CN"/>
              </w:rPr>
              <w:t>-</w:t>
            </w:r>
            <w:r w:rsidR="00640ACC">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0506EC">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41CBA" w14:textId="77777777" w:rsidR="003A282E" w:rsidRDefault="002F4EE5" w:rsidP="003A282E">
            <w:pPr>
              <w:pStyle w:val="CRCoverPage"/>
              <w:spacing w:after="0"/>
              <w:rPr>
                <w:lang w:eastAsia="zh-CN"/>
              </w:rPr>
            </w:pPr>
            <w:r>
              <w:rPr>
                <w:lang w:eastAsia="zh-CN"/>
              </w:rPr>
              <w:t xml:space="preserve">In R16, </w:t>
            </w:r>
            <w:proofErr w:type="spellStart"/>
            <w:r>
              <w:rPr>
                <w:lang w:eastAsia="zh-CN"/>
              </w:rPr>
              <w:t>lch</w:t>
            </w:r>
            <w:proofErr w:type="spellEnd"/>
            <w:r>
              <w:rPr>
                <w:lang w:eastAsia="zh-CN"/>
              </w:rPr>
              <w:t xml:space="preserve"> based prioritization was introduced which resulted, when MAC is configured with </w:t>
            </w:r>
            <w:proofErr w:type="spellStart"/>
            <w:r w:rsidRPr="00C65D37">
              <w:rPr>
                <w:i/>
                <w:lang w:eastAsia="zh-CN"/>
              </w:rPr>
              <w:t>lch-basedPrioritization</w:t>
            </w:r>
            <w:proofErr w:type="spellEnd"/>
            <w:r>
              <w:rPr>
                <w:lang w:eastAsia="zh-CN"/>
              </w:rPr>
              <w:t>, in assessing in the UL Grant reception procedure (Clause 5.4.1) all uplink grants as either “prioritized” or “deprioritized”. However, before such prioritization procedure text in this Clause, the legacy text performs the legacy filtering of configured grants so that only selected grants are actually delivered to the HARQ entity. Example of configured grants which are not delivered to the HARQ entity:</w:t>
            </w:r>
          </w:p>
          <w:p w14:paraId="4E812660" w14:textId="79E9815D" w:rsidR="002F4EE5" w:rsidRDefault="002F4EE5" w:rsidP="002F4EE5">
            <w:pPr>
              <w:pStyle w:val="CRCoverPage"/>
              <w:numPr>
                <w:ilvl w:val="0"/>
                <w:numId w:val="2"/>
              </w:numPr>
              <w:spacing w:after="0"/>
              <w:rPr>
                <w:lang w:eastAsia="zh-CN"/>
              </w:rPr>
            </w:pPr>
            <w:r>
              <w:rPr>
                <w:lang w:eastAsia="zh-CN"/>
              </w:rPr>
              <w:t>Configured grants which CGT for the associated HARQ process is running,</w:t>
            </w:r>
          </w:p>
          <w:p w14:paraId="610B0A4B" w14:textId="499AAFB0" w:rsidR="002F4EE5" w:rsidRDefault="002F4EE5" w:rsidP="002F4EE5">
            <w:pPr>
              <w:pStyle w:val="CRCoverPage"/>
              <w:numPr>
                <w:ilvl w:val="0"/>
                <w:numId w:val="2"/>
              </w:numPr>
              <w:spacing w:after="0"/>
              <w:rPr>
                <w:lang w:eastAsia="zh-CN"/>
              </w:rPr>
            </w:pPr>
            <w:r>
              <w:rPr>
                <w:lang w:eastAsia="zh-CN"/>
              </w:rPr>
              <w:t>Configured grants which CGRT for the associated HARQ process is running,</w:t>
            </w:r>
          </w:p>
          <w:p w14:paraId="0BC6978E" w14:textId="77777777" w:rsidR="006512F0" w:rsidRDefault="002F4EE5" w:rsidP="002F4EE5">
            <w:pPr>
              <w:pStyle w:val="CRCoverPage"/>
              <w:numPr>
                <w:ilvl w:val="0"/>
                <w:numId w:val="2"/>
              </w:numPr>
              <w:spacing w:after="0"/>
              <w:rPr>
                <w:lang w:eastAsia="zh-CN"/>
              </w:rPr>
            </w:pPr>
            <w:r>
              <w:rPr>
                <w:lang w:eastAsia="zh-CN"/>
              </w:rPr>
              <w:t xml:space="preserve">Configured grants which PUSCH duration </w:t>
            </w:r>
            <w:r w:rsidRPr="003C0705">
              <w:rPr>
                <w:noProof/>
                <w:lang w:eastAsia="ko-KR"/>
              </w:rPr>
              <w:t>overlap</w:t>
            </w:r>
            <w:r w:rsidR="0094624C">
              <w:rPr>
                <w:noProof/>
                <w:lang w:eastAsia="ko-KR"/>
              </w:rPr>
              <w:t>s</w:t>
            </w:r>
            <w:r w:rsidRPr="003C0705">
              <w:rPr>
                <w:noProof/>
                <w:lang w:eastAsia="ko-KR"/>
              </w:rPr>
              <w:t xml:space="preserve"> with the PUSCH duration of an uplink grant received on the PDCCH or in a Random Access Response </w:t>
            </w:r>
            <w:r w:rsidRPr="003C0705">
              <w:rPr>
                <w:lang w:eastAsia="ko-KR"/>
              </w:rPr>
              <w:t xml:space="preserve">or </w:t>
            </w:r>
            <w:r w:rsidR="0094624C">
              <w:rPr>
                <w:lang w:eastAsia="ko-KR"/>
              </w:rPr>
              <w:t xml:space="preserve">with </w:t>
            </w:r>
            <w:r w:rsidRPr="003C0705">
              <w:rPr>
                <w:noProof/>
                <w:lang w:eastAsia="ko-KR"/>
              </w:rPr>
              <w:t>the PUSCH duration of a MSGA payload</w:t>
            </w:r>
            <w:r w:rsidRPr="003C0705">
              <w:rPr>
                <w:lang w:eastAsia="ko-KR"/>
              </w:rPr>
              <w:t xml:space="preserve"> for this Serving Cell</w:t>
            </w:r>
            <w:r w:rsidR="006512F0">
              <w:rPr>
                <w:lang w:eastAsia="zh-CN"/>
              </w:rPr>
              <w:t>.</w:t>
            </w:r>
          </w:p>
          <w:p w14:paraId="0DB4E76D" w14:textId="77777777" w:rsidR="006512F0" w:rsidRDefault="006512F0" w:rsidP="006512F0">
            <w:pPr>
              <w:pStyle w:val="CRCoverPage"/>
              <w:spacing w:after="0"/>
              <w:rPr>
                <w:noProof/>
                <w:lang w:eastAsia="zh-CN"/>
              </w:rPr>
            </w:pPr>
            <w:r>
              <w:rPr>
                <w:noProof/>
                <w:lang w:eastAsia="zh-CN"/>
              </w:rPr>
              <w:t xml:space="preserve">Such filtering may also happen for dynamic grants, when UE implementation selects between </w:t>
            </w:r>
            <w:r>
              <w:rPr>
                <w:rFonts w:eastAsia="Times New Roman"/>
                <w:noProof/>
                <w:lang w:eastAsia="ko-KR"/>
              </w:rPr>
              <w:t xml:space="preserve">a dynamic grant and an </w:t>
            </w:r>
            <w:r w:rsidRPr="00FD134A">
              <w:rPr>
                <w:rFonts w:eastAsia="Times New Roman"/>
                <w:noProof/>
                <w:lang w:eastAsia="ko-KR"/>
              </w:rPr>
              <w:t>uplink grant received in a R</w:t>
            </w:r>
            <w:r>
              <w:rPr>
                <w:rFonts w:eastAsia="Times New Roman"/>
                <w:noProof/>
                <w:lang w:eastAsia="ko-KR"/>
              </w:rPr>
              <w:t>AR</w:t>
            </w:r>
            <w:r w:rsidRPr="00FD134A">
              <w:rPr>
                <w:rFonts w:eastAsia="Times New Roman"/>
                <w:noProof/>
                <w:lang w:eastAsia="ko-KR"/>
              </w:rPr>
              <w:t xml:space="preserve"> or addressed to TC-RNTI or </w:t>
            </w:r>
            <w:r>
              <w:rPr>
                <w:rFonts w:eastAsia="Times New Roman"/>
                <w:noProof/>
                <w:lang w:eastAsia="ko-KR"/>
              </w:rPr>
              <w:t xml:space="preserve">with </w:t>
            </w:r>
            <w:r w:rsidRPr="00FD134A">
              <w:rPr>
                <w:rFonts w:eastAsia="Times New Roman"/>
                <w:noProof/>
                <w:lang w:eastAsia="ko-KR"/>
              </w:rPr>
              <w:t>a MSGA</w:t>
            </w:r>
            <w:r>
              <w:rPr>
                <w:noProof/>
                <w:lang w:eastAsia="zh-CN"/>
              </w:rPr>
              <w:t xml:space="preserve"> (NOTE 3).</w:t>
            </w:r>
          </w:p>
          <w:p w14:paraId="6EFF0924" w14:textId="77777777" w:rsidR="006512F0" w:rsidRDefault="006512F0" w:rsidP="006512F0">
            <w:pPr>
              <w:pStyle w:val="CRCoverPage"/>
              <w:spacing w:after="0"/>
              <w:rPr>
                <w:noProof/>
                <w:lang w:eastAsia="zh-CN"/>
              </w:rPr>
            </w:pPr>
          </w:p>
          <w:p w14:paraId="708AA7DE" w14:textId="43B9DC5C" w:rsidR="002F4EE5" w:rsidRDefault="006512F0" w:rsidP="006371C6">
            <w:pPr>
              <w:pStyle w:val="CRCoverPage"/>
              <w:spacing w:after="0"/>
              <w:rPr>
                <w:lang w:eastAsia="zh-CN"/>
              </w:rPr>
            </w:pPr>
            <w:r>
              <w:rPr>
                <w:noProof/>
                <w:lang w:eastAsia="zh-CN"/>
              </w:rPr>
              <w:t xml:space="preserve">If the UE does not deliver the uplink grant to the HARQ entity, it </w:t>
            </w:r>
            <w:r>
              <w:rPr>
                <w:rFonts w:eastAsia="Times New Roman"/>
                <w:noProof/>
                <w:lang w:eastAsia="ko-KR"/>
              </w:rPr>
              <w:t xml:space="preserve">is expected to be discarded at this stage and, specifically, to </w:t>
            </w:r>
            <w:r w:rsidRPr="00710C34">
              <w:rPr>
                <w:rFonts w:eastAsia="Times New Roman"/>
                <w:noProof/>
                <w:u w:val="single"/>
                <w:lang w:eastAsia="ko-KR"/>
              </w:rPr>
              <w:t>not participate</w:t>
            </w:r>
            <w:r>
              <w:rPr>
                <w:rFonts w:eastAsia="Times New Roman"/>
                <w:noProof/>
                <w:lang w:eastAsia="ko-KR"/>
              </w:rPr>
              <w:t xml:space="preserve"> to the following prioritization procedure text in the same Clause. Since such prioritization procedure wasn’t there in R15, it d</w:t>
            </w:r>
            <w:r w:rsidR="006371C6">
              <w:rPr>
                <w:rFonts w:eastAsia="Times New Roman"/>
                <w:noProof/>
                <w:lang w:eastAsia="ko-KR"/>
              </w:rPr>
              <w:t>oesn</w:t>
            </w:r>
            <w:r>
              <w:rPr>
                <w:rFonts w:eastAsia="Times New Roman"/>
                <w:noProof/>
                <w:lang w:eastAsia="ko-KR"/>
              </w:rPr>
              <w:t>’t matter that this is clarified</w:t>
            </w:r>
            <w:r w:rsidR="006371C6">
              <w:rPr>
                <w:rFonts w:eastAsia="Times New Roman"/>
                <w:noProof/>
                <w:lang w:eastAsia="ko-KR"/>
              </w:rPr>
              <w:t xml:space="preserve"> in R15</w:t>
            </w:r>
            <w:r>
              <w:rPr>
                <w:rFonts w:eastAsia="Times New Roman"/>
                <w:noProof/>
                <w:lang w:eastAsia="ko-KR"/>
              </w:rPr>
              <w:t>, and the R15 text can thus remain unchanged.</w:t>
            </w:r>
            <w:r w:rsidR="002F4EE5">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01EF73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2220A7D4" w:rsidR="00DD2E73" w:rsidRDefault="003E4A3A" w:rsidP="00876F3A">
            <w:pPr>
              <w:pStyle w:val="CRCoverPage"/>
              <w:spacing w:before="20" w:after="80"/>
              <w:rPr>
                <w:color w:val="000000" w:themeColor="text1"/>
                <w:lang w:eastAsia="zh-CN"/>
              </w:rPr>
            </w:pPr>
            <w:r>
              <w:rPr>
                <w:rFonts w:hint="eastAsia"/>
                <w:color w:val="000000" w:themeColor="text1"/>
                <w:lang w:eastAsia="zh-CN"/>
              </w:rPr>
              <w:t>I</w:t>
            </w:r>
            <w:r>
              <w:rPr>
                <w:color w:val="000000" w:themeColor="text1"/>
              </w:rPr>
              <w:t xml:space="preserve">n clause </w:t>
            </w:r>
            <w:r w:rsidR="00540264">
              <w:rPr>
                <w:color w:val="000000" w:themeColor="text1"/>
              </w:rPr>
              <w:t>5.4.1</w:t>
            </w:r>
            <w:r>
              <w:rPr>
                <w:rFonts w:hint="eastAsia"/>
                <w:color w:val="000000" w:themeColor="text1"/>
                <w:lang w:eastAsia="zh-CN"/>
              </w:rPr>
              <w:t xml:space="preserve">, </w:t>
            </w:r>
            <w:r w:rsidR="00DD2E73">
              <w:rPr>
                <w:color w:val="000000" w:themeColor="text1"/>
                <w:lang w:eastAsia="zh-CN"/>
              </w:rPr>
              <w:t xml:space="preserve">add the </w:t>
            </w:r>
            <w:r w:rsidR="00540264">
              <w:rPr>
                <w:color w:val="000000" w:themeColor="text1"/>
                <w:lang w:eastAsia="zh-CN"/>
              </w:rPr>
              <w:t>additional condition for considering an uplink grant for intra-UE prioritization that the uplink grant is delivered to the HARQ entity.</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lastRenderedPageBreak/>
              <w:t xml:space="preserve">Impacted functionality: </w:t>
            </w:r>
          </w:p>
          <w:p w14:paraId="6E3CF5D5" w14:textId="06E49DBE" w:rsidR="00473BD7" w:rsidRDefault="00540264" w:rsidP="00876F3A">
            <w:pPr>
              <w:pStyle w:val="CRCoverPage"/>
              <w:spacing w:after="0"/>
              <w:rPr>
                <w:rFonts w:cs="Arial"/>
                <w:szCs w:val="18"/>
                <w:lang w:eastAsia="zh-CN"/>
              </w:rPr>
            </w:pPr>
            <w:r>
              <w:rPr>
                <w:rFonts w:cs="Arial"/>
                <w:szCs w:val="18"/>
                <w:lang w:eastAsia="zh-CN"/>
              </w:rPr>
              <w:t>UL Grant Reception</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1FC9B0C2"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there is no inter-operability issue foreseen</w:t>
            </w:r>
            <w:r>
              <w:t>.</w:t>
            </w:r>
          </w:p>
          <w:p w14:paraId="31C656EC" w14:textId="73DF7438" w:rsidR="001E41F3" w:rsidRDefault="00CB5171" w:rsidP="00540264">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2A03">
              <w:rPr>
                <w:lang w:eastAsia="zh-CN"/>
              </w:rPr>
              <w:t>there is no inter-operability issue foreseen</w:t>
            </w:r>
            <w:r w:rsidR="00E22A03">
              <w:t>.</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1DDE9" w:rsidR="001E41F3" w:rsidRDefault="00540264" w:rsidP="00540264">
            <w:pPr>
              <w:pStyle w:val="CRCoverPage"/>
              <w:spacing w:after="0"/>
              <w:rPr>
                <w:noProof/>
              </w:rPr>
            </w:pPr>
            <w:r>
              <w:rPr>
                <w:lang w:eastAsia="zh-CN"/>
              </w:rPr>
              <w:t>It could be erroneously understood that uplink grants filtered out by the legacy procedure would still participate to the intra-UE prioritization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641F9" w:rsidR="001E41F3" w:rsidRDefault="003E4A3A" w:rsidP="001930BA">
            <w:pPr>
              <w:pStyle w:val="CRCoverPage"/>
              <w:spacing w:after="0"/>
              <w:rPr>
                <w:noProof/>
                <w:lang w:eastAsia="zh-CN"/>
              </w:rPr>
            </w:pPr>
            <w:r>
              <w:rPr>
                <w:rFonts w:hint="eastAsia"/>
                <w:noProof/>
                <w:lang w:eastAsia="zh-CN"/>
              </w:rPr>
              <w:t>5.</w:t>
            </w:r>
            <w:r w:rsidR="00DD2E73">
              <w:rPr>
                <w:noProof/>
                <w:lang w:eastAsia="zh-CN"/>
              </w:rPr>
              <w:t>4.</w:t>
            </w:r>
            <w:r w:rsidR="00540264">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43492BAF" w14:textId="77777777" w:rsidR="00697447" w:rsidRPr="004E548E" w:rsidRDefault="00697447" w:rsidP="00697447">
      <w:pPr>
        <w:pStyle w:val="Heading3"/>
        <w:rPr>
          <w:lang w:eastAsia="ko-KR"/>
        </w:rPr>
      </w:pPr>
      <w:bookmarkStart w:id="1" w:name="_Toc67931535"/>
      <w:bookmarkStart w:id="2" w:name="_Toc29239834"/>
      <w:bookmarkStart w:id="3" w:name="_Toc37296193"/>
      <w:bookmarkStart w:id="4" w:name="_Toc46490319"/>
      <w:bookmarkStart w:id="5" w:name="_Toc52752014"/>
      <w:bookmarkStart w:id="6" w:name="_Toc52796476"/>
      <w:bookmarkStart w:id="7" w:name="_Toc60791755"/>
      <w:r w:rsidRPr="004E548E">
        <w:rPr>
          <w:lang w:eastAsia="ko-KR"/>
        </w:rPr>
        <w:t>5.4.1</w:t>
      </w:r>
      <w:r w:rsidRPr="004E548E">
        <w:rPr>
          <w:lang w:eastAsia="ko-KR"/>
        </w:rPr>
        <w:tab/>
        <w:t>UL Grant reception</w:t>
      </w:r>
      <w:bookmarkEnd w:id="1"/>
    </w:p>
    <w:p w14:paraId="691DC42B" w14:textId="77777777" w:rsidR="00697447" w:rsidRPr="004E548E" w:rsidRDefault="00697447" w:rsidP="00697447">
      <w:pPr>
        <w:rPr>
          <w:lang w:eastAsia="ko-KR"/>
        </w:rPr>
      </w:pPr>
      <w:r w:rsidRPr="004E548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35FB9F88" w14:textId="77777777" w:rsidR="00697447" w:rsidRPr="004E548E" w:rsidRDefault="00697447" w:rsidP="00697447">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1123EC31" w14:textId="77777777" w:rsidR="00697447" w:rsidRPr="004E548E" w:rsidRDefault="00697447" w:rsidP="00697447">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2A28C7BA" w14:textId="77777777" w:rsidR="00697447" w:rsidRPr="004E548E" w:rsidRDefault="00697447" w:rsidP="00697447">
      <w:pPr>
        <w:pStyle w:val="B1"/>
        <w:rPr>
          <w:noProof/>
        </w:rPr>
      </w:pPr>
      <w:r w:rsidRPr="004E548E">
        <w:rPr>
          <w:noProof/>
          <w:lang w:eastAsia="ko-KR"/>
        </w:rPr>
        <w:t>1&gt;</w:t>
      </w:r>
      <w:r w:rsidRPr="004E548E">
        <w:rPr>
          <w:noProof/>
        </w:rPr>
        <w:tab/>
        <w:t>if an uplink grant has been received in a Random Access Response:</w:t>
      </w:r>
    </w:p>
    <w:p w14:paraId="7982FFB0"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197E9F7"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2BF77948"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4FF47CBF"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71629110"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6D63FF4E" w14:textId="77777777" w:rsidR="00697447" w:rsidRPr="004E548E" w:rsidRDefault="00697447" w:rsidP="00697447">
      <w:pPr>
        <w:pStyle w:val="B2"/>
        <w:rPr>
          <w:noProof/>
        </w:rPr>
      </w:pPr>
      <w:r w:rsidRPr="004E548E">
        <w:rPr>
          <w:noProof/>
          <w:lang w:eastAsia="ko-KR"/>
        </w:rPr>
        <w:t>2&gt;</w:t>
      </w:r>
      <w:r w:rsidRPr="004E548E">
        <w:rPr>
          <w:noProof/>
        </w:rPr>
        <w:tab/>
        <w:t>deliver the uplink grant and the associated HARQ information to the HARQ entity.</w:t>
      </w:r>
    </w:p>
    <w:p w14:paraId="30465424" w14:textId="77777777" w:rsidR="00697447" w:rsidRPr="004E548E" w:rsidRDefault="00697447" w:rsidP="00697447">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1516A5D9"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if the NDI in the received HARQ information is 1:</w:t>
      </w:r>
    </w:p>
    <w:p w14:paraId="20E53539" w14:textId="77777777" w:rsidR="00697447" w:rsidRPr="004E548E" w:rsidRDefault="00697447" w:rsidP="00697447">
      <w:pPr>
        <w:pStyle w:val="B3"/>
        <w:rPr>
          <w:noProof/>
          <w:lang w:eastAsia="ko-KR"/>
        </w:rPr>
      </w:pPr>
      <w:r w:rsidRPr="004E548E">
        <w:rPr>
          <w:noProof/>
          <w:lang w:eastAsia="ko-KR"/>
        </w:rPr>
        <w:lastRenderedPageBreak/>
        <w:t>3&gt;</w:t>
      </w:r>
      <w:r w:rsidRPr="004E548E">
        <w:rPr>
          <w:noProof/>
          <w:lang w:eastAsia="ko-KR"/>
        </w:rPr>
        <w:tab/>
        <w:t>consider the NDI for the corresponding HARQ process not to have been toggled;</w:t>
      </w:r>
    </w:p>
    <w:p w14:paraId="143798D0"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33EE1385"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4F6F9262"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064F94DE"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else if the NDI in the received HARQ information is 0:</w:t>
      </w:r>
    </w:p>
    <w:p w14:paraId="360EC544"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6FB29984"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trigger configured uplink grant confirmation.</w:t>
      </w:r>
    </w:p>
    <w:p w14:paraId="31B858A9"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082E210B"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trigger configured uplink grant confirmation;</w:t>
      </w:r>
    </w:p>
    <w:p w14:paraId="6CB647B5"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27E9EB1C"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initialise or re-initialise the configured uplink grant for this Serving Cell to start in the associated PUSCH duration and to recur according to rules in clause 5.8.2;</w:t>
      </w:r>
    </w:p>
    <w:p w14:paraId="53ED4A7E"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514F9BE3"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761C44AE" w14:textId="77777777" w:rsidR="00697447" w:rsidRPr="004E548E" w:rsidRDefault="00697447" w:rsidP="00697447">
      <w:pPr>
        <w:rPr>
          <w:noProof/>
          <w:lang w:eastAsia="ko-KR"/>
        </w:rPr>
      </w:pPr>
      <w:r w:rsidRPr="004E548E">
        <w:rPr>
          <w:noProof/>
          <w:lang w:eastAsia="ko-KR"/>
        </w:rPr>
        <w:t>For each Serving Cell and each configured uplink grant, if configured and activated, the MAC entity shall:</w:t>
      </w:r>
    </w:p>
    <w:p w14:paraId="3583B2A9" w14:textId="77777777" w:rsidR="00697447" w:rsidRPr="004E548E" w:rsidRDefault="00697447" w:rsidP="00697447">
      <w:pPr>
        <w:pStyle w:val="B1"/>
        <w:rPr>
          <w:rFonts w:eastAsia="Malgun Gothic"/>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E548E">
        <w:rPr>
          <w:lang w:eastAsia="ko-KR"/>
        </w:rPr>
        <w:t xml:space="preserve"> for this Serving Cell</w:t>
      </w:r>
      <w:r w:rsidRPr="004E548E">
        <w:rPr>
          <w:noProof/>
          <w:lang w:eastAsia="ko-KR"/>
        </w:rPr>
        <w:t>; or</w:t>
      </w:r>
    </w:p>
    <w:p w14:paraId="1869C301" w14:textId="77777777" w:rsidR="00697447" w:rsidRPr="004E548E" w:rsidRDefault="00697447" w:rsidP="00697447">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proofErr w:type="spellStart"/>
      <w:r w:rsidRPr="004E548E">
        <w:rPr>
          <w:i/>
          <w:iCs/>
          <w:lang w:eastAsia="ko-KR"/>
        </w:rPr>
        <w:t>lch-basedPrioritization</w:t>
      </w:r>
      <w:proofErr w:type="spellEnd"/>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2C6ACD63"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18562882"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3C5CB907"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4C33050E"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5C55B6D0"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5F532366"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1381F818"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consider the NDI bit to have been toggled;</w:t>
      </w:r>
    </w:p>
    <w:p w14:paraId="7C1763BE"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285A649D"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2ED2A6CA"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62555F5C" w14:textId="77777777" w:rsidR="00697447" w:rsidRPr="004E548E" w:rsidRDefault="00697447" w:rsidP="00697447">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00382D4F" w14:textId="77777777" w:rsidR="00697447" w:rsidRPr="004E548E" w:rsidRDefault="00697447" w:rsidP="00697447">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062EDDDC" w14:textId="77777777" w:rsidR="00697447" w:rsidRPr="004E548E" w:rsidRDefault="00697447" w:rsidP="00697447">
      <w:pPr>
        <w:rPr>
          <w:rFonts w:eastAsiaTheme="minorEastAsia"/>
          <w:noProof/>
          <w:lang w:eastAsia="ko-KR"/>
        </w:rPr>
      </w:pPr>
      <w:r w:rsidRPr="004E548E">
        <w:rPr>
          <w:noProof/>
          <w:lang w:eastAsia="ko-KR"/>
        </w:rPr>
        <w:lastRenderedPageBreak/>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4F01F034" w14:textId="77777777" w:rsidR="00697447" w:rsidRPr="004E548E" w:rsidRDefault="00697447" w:rsidP="00697447">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1868D458" w14:textId="77777777" w:rsidR="00697447" w:rsidRPr="004E548E" w:rsidRDefault="00697447" w:rsidP="00697447">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08A6F250" w14:textId="77777777" w:rsidR="00697447" w:rsidRPr="004E548E" w:rsidRDefault="00697447" w:rsidP="00697447">
      <w:pPr>
        <w:rPr>
          <w:noProof/>
          <w:lang w:eastAsia="ko-KR"/>
        </w:rPr>
      </w:pPr>
      <w:r w:rsidRPr="004E548E">
        <w:rPr>
          <w:noProof/>
          <w:lang w:eastAsia="ko-KR"/>
        </w:rPr>
        <w:t xml:space="preserve">For configured uplink grants configured with </w:t>
      </w:r>
      <w:r w:rsidRPr="004E548E">
        <w:rPr>
          <w:i/>
          <w:noProof/>
          <w:lang w:eastAsia="ko-KR"/>
        </w:rPr>
        <w:t>cg-RetransmissionTimer</w:t>
      </w:r>
      <w:r w:rsidRPr="004E548E">
        <w:rPr>
          <w:noProof/>
          <w:lang w:eastAsia="ko-KR"/>
        </w:rPr>
        <w:t>, the UE implementation selects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07AA9F56" w14:textId="77777777" w:rsidR="00697447" w:rsidRPr="004E548E" w:rsidRDefault="00697447" w:rsidP="00697447">
      <w:pPr>
        <w:pStyle w:val="NO"/>
        <w:rPr>
          <w:noProof/>
          <w:lang w:eastAsia="ko-KR"/>
        </w:rPr>
      </w:pPr>
      <w:r w:rsidRPr="004E548E">
        <w:rPr>
          <w:noProof/>
          <w:lang w:eastAsia="ko-KR"/>
        </w:rPr>
        <w:t>NOTE 1:</w:t>
      </w:r>
      <w:r w:rsidRPr="004E548E">
        <w:rPr>
          <w:noProof/>
          <w:lang w:eastAsia="ko-KR"/>
        </w:rPr>
        <w:tab/>
        <w:t>CURRENT_symbol refers to the symbol index of the first transmission occasion of a bundle of configured uplink grant.</w:t>
      </w:r>
    </w:p>
    <w:p w14:paraId="37AF6987" w14:textId="77777777" w:rsidR="00697447" w:rsidRPr="004E548E" w:rsidRDefault="00697447" w:rsidP="00697447">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5F703E3A" w14:textId="77777777" w:rsidR="00697447" w:rsidRPr="004E548E" w:rsidRDefault="00697447" w:rsidP="00697447">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70101D45" w14:textId="77777777" w:rsidR="00697447" w:rsidRPr="004E548E" w:rsidRDefault="00697447" w:rsidP="00697447">
      <w:pPr>
        <w:pStyle w:val="NO"/>
        <w:rPr>
          <w:noProof/>
          <w:lang w:eastAsia="ko-KR"/>
        </w:rPr>
      </w:pPr>
      <w:r w:rsidRPr="004E548E">
        <w:rPr>
          <w:rFonts w:eastAsiaTheme="minorEastAsia"/>
          <w:noProof/>
          <w:lang w:eastAsia="ko-KR"/>
        </w:rPr>
        <w:t>NOTE 4:</w:t>
      </w:r>
      <w:r w:rsidRPr="004E548E">
        <w:rPr>
          <w:rFonts w:eastAsiaTheme="minorEastAsia"/>
          <w:noProof/>
          <w:lang w:eastAsia="ko-KR"/>
        </w:rPr>
        <w:tab/>
        <w:t>In case of unaligned SFN across carriers in a cell group, the SFN of the concerned Serving Cell is used to calculate the HARQ Process ID used for configured uplink grants.</w:t>
      </w:r>
    </w:p>
    <w:p w14:paraId="353FD6FB" w14:textId="77777777" w:rsidR="00697447" w:rsidRPr="004E548E" w:rsidRDefault="00697447" w:rsidP="00697447">
      <w:pPr>
        <w:keepLines/>
        <w:ind w:left="1135" w:hanging="851"/>
        <w:rPr>
          <w:rFonts w:eastAsia="Malgun Gothic"/>
          <w:noProof/>
          <w:lang w:eastAsia="ko-KR"/>
        </w:rPr>
      </w:pPr>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6D2718D9" w14:textId="77777777" w:rsidR="00697447" w:rsidRPr="004E548E" w:rsidRDefault="00697447" w:rsidP="00697447">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FF1297B" w14:textId="77777777" w:rsidR="00697447" w:rsidRPr="004E548E" w:rsidRDefault="00697447" w:rsidP="00697447">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31D115B2" w14:textId="1E5BAC76" w:rsidR="00697447" w:rsidRPr="004E548E" w:rsidRDefault="00697447" w:rsidP="00697447">
      <w:pPr>
        <w:rPr>
          <w:lang w:eastAsia="ko-KR"/>
        </w:rPr>
      </w:pPr>
      <w:r w:rsidRPr="004E548E">
        <w:rPr>
          <w:lang w:eastAsia="ko-KR"/>
        </w:rPr>
        <w:t xml:space="preserve">When the MAC entity is configured with </w:t>
      </w:r>
      <w:proofErr w:type="spellStart"/>
      <w:r w:rsidRPr="004E548E">
        <w:rPr>
          <w:i/>
          <w:lang w:eastAsia="ko-KR"/>
        </w:rPr>
        <w:t>lch-basedPrioritization</w:t>
      </w:r>
      <w:proofErr w:type="spellEnd"/>
      <w:r w:rsidRPr="004E548E">
        <w:rPr>
          <w:rFonts w:eastAsia="Malgun Gothic"/>
          <w:lang w:eastAsia="ko-KR"/>
        </w:rPr>
        <w:t xml:space="preserve">, for each uplink grant </w:t>
      </w:r>
      <w:ins w:id="8" w:author="CATT" w:date="2021-04-01T10:21:00Z">
        <w:r>
          <w:rPr>
            <w:rFonts w:eastAsia="Malgun Gothic"/>
            <w:lang w:eastAsia="ko-KR"/>
          </w:rPr>
          <w:t xml:space="preserve">delivered to the HARQ entity and </w:t>
        </w:r>
      </w:ins>
      <w:proofErr w:type="gramStart"/>
      <w:r w:rsidRPr="004E548E">
        <w:rPr>
          <w:rFonts w:eastAsia="Malgun Gothic"/>
          <w:lang w:eastAsia="ko-KR"/>
        </w:rPr>
        <w:t>whose</w:t>
      </w:r>
      <w:proofErr w:type="gramEnd"/>
      <w:r w:rsidRPr="004E548E">
        <w:rPr>
          <w:rFonts w:eastAsia="Malgun Gothic"/>
          <w:lang w:eastAsia="ko-KR"/>
        </w:rPr>
        <w:t xml:space="preserve"> associated PUSCH can be transmitted by lower layers, the MAC entity shall</w:t>
      </w:r>
      <w:r w:rsidRPr="004E548E">
        <w:rPr>
          <w:lang w:eastAsia="ko-KR"/>
        </w:rPr>
        <w:t>:</w:t>
      </w:r>
    </w:p>
    <w:p w14:paraId="3D3A287A" w14:textId="77777777" w:rsidR="00697447" w:rsidRPr="004E548E" w:rsidRDefault="00697447" w:rsidP="00697447">
      <w:pPr>
        <w:pStyle w:val="B1"/>
        <w:rPr>
          <w:rFonts w:eastAsia="Malgun Gothic"/>
          <w:lang w:eastAsia="ko-KR"/>
        </w:rPr>
      </w:pPr>
      <w:r w:rsidRPr="004E548E">
        <w:rPr>
          <w:lang w:eastAsia="ko-KR"/>
        </w:rPr>
        <w:t>1&gt;</w:t>
      </w:r>
      <w:r w:rsidRPr="004E548E">
        <w:rPr>
          <w:lang w:eastAsia="ko-KR"/>
        </w:rPr>
        <w:tab/>
        <w:t xml:space="preserve">if this uplink grant is received in a Random Access Response (i.e. in a MAC RAR or </w:t>
      </w:r>
      <w:proofErr w:type="spellStart"/>
      <w:r w:rsidRPr="004E548E">
        <w:rPr>
          <w:lang w:eastAsia="ko-KR"/>
        </w:rPr>
        <w:t>fallback</w:t>
      </w:r>
      <w:proofErr w:type="spellEnd"/>
      <w:r w:rsidRPr="004E548E">
        <w:rPr>
          <w:lang w:eastAsia="ko-KR"/>
        </w:rPr>
        <w:t xml:space="preserve"> RAR), or addressed to Temporary C-RNTI, or is determined as specified in clause 5.1.2a for the transmission of the MSGA payload:</w:t>
      </w:r>
    </w:p>
    <w:p w14:paraId="7B2FAFDA" w14:textId="77777777" w:rsidR="00697447" w:rsidRPr="004E548E" w:rsidRDefault="00697447" w:rsidP="00697447">
      <w:pPr>
        <w:pStyle w:val="B2"/>
        <w:rPr>
          <w:lang w:eastAsia="ko-KR"/>
        </w:rPr>
      </w:pPr>
      <w:r w:rsidRPr="004E548E">
        <w:rPr>
          <w:lang w:eastAsia="ko-KR"/>
        </w:rPr>
        <w:t>2&gt;</w:t>
      </w:r>
      <w:r w:rsidRPr="004E548E">
        <w:rPr>
          <w:lang w:eastAsia="ko-KR"/>
        </w:rPr>
        <w:tab/>
        <w:t>consider this uplink grant as a prioritized uplink grant.</w:t>
      </w:r>
    </w:p>
    <w:p w14:paraId="6F7A2EBC" w14:textId="77777777" w:rsidR="00697447" w:rsidRPr="004E548E" w:rsidRDefault="00697447" w:rsidP="00697447">
      <w:pPr>
        <w:pStyle w:val="B1"/>
        <w:rPr>
          <w:lang w:eastAsia="ko-KR"/>
        </w:rPr>
      </w:pPr>
      <w:r w:rsidRPr="004E548E">
        <w:rPr>
          <w:lang w:eastAsia="ko-KR"/>
        </w:rPr>
        <w:t>1&gt;</w:t>
      </w:r>
      <w:r w:rsidRPr="004E548E">
        <w:rPr>
          <w:lang w:eastAsia="ko-KR"/>
        </w:rPr>
        <w:tab/>
        <w:t>else if this uplink grant is addressed to CS-RNTI with NDI = 1 or C-RNTI:</w:t>
      </w:r>
    </w:p>
    <w:p w14:paraId="3D5FDBC2"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217E65E3" w14:textId="77777777" w:rsidR="00697447" w:rsidRPr="004E548E" w:rsidRDefault="00697447" w:rsidP="00697447">
      <w:pPr>
        <w:pStyle w:val="B2"/>
        <w:rPr>
          <w:lang w:eastAsia="ko-KR"/>
        </w:rPr>
      </w:pPr>
      <w:r w:rsidRPr="004E548E">
        <w:rPr>
          <w:lang w:eastAsia="ko-KR"/>
        </w:rPr>
        <w:lastRenderedPageBreak/>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09178917" w14:textId="77777777" w:rsidR="00697447" w:rsidRPr="004E548E" w:rsidRDefault="00697447" w:rsidP="00697447">
      <w:pPr>
        <w:pStyle w:val="B3"/>
        <w:rPr>
          <w:lang w:eastAsia="ko-KR"/>
        </w:rPr>
      </w:pPr>
      <w:r w:rsidRPr="004E548E">
        <w:rPr>
          <w:lang w:eastAsia="ko-KR"/>
        </w:rPr>
        <w:t>3&gt;</w:t>
      </w:r>
      <w:r w:rsidRPr="004E548E">
        <w:rPr>
          <w:lang w:eastAsia="ko-KR"/>
        </w:rPr>
        <w:tab/>
        <w:t>consider this uplink grant as a prioritized uplink grant;</w:t>
      </w:r>
    </w:p>
    <w:p w14:paraId="66F2DFBD"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uplink grant(s), if any, as a de-prioritized uplink grant(s);</w:t>
      </w:r>
    </w:p>
    <w:p w14:paraId="0E7E5232"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1F23F74C" w14:textId="77777777" w:rsidR="00697447" w:rsidRPr="004E548E" w:rsidRDefault="00697447" w:rsidP="00697447">
      <w:pPr>
        <w:pStyle w:val="B1"/>
        <w:rPr>
          <w:lang w:eastAsia="ko-KR"/>
        </w:rPr>
      </w:pPr>
      <w:r w:rsidRPr="004E548E">
        <w:rPr>
          <w:lang w:eastAsia="ko-KR"/>
        </w:rPr>
        <w:t>1&gt;</w:t>
      </w:r>
      <w:r w:rsidRPr="004E548E">
        <w:rPr>
          <w:lang w:eastAsia="ko-KR"/>
        </w:rPr>
        <w:tab/>
        <w:t>else if this uplink grant is a configured uplink grant:</w:t>
      </w:r>
    </w:p>
    <w:p w14:paraId="41D2DBC0"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514536FB"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75B1A0A"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2D02F030" w14:textId="77777777" w:rsidR="00697447" w:rsidRPr="004E548E" w:rsidRDefault="00697447" w:rsidP="00697447">
      <w:pPr>
        <w:pStyle w:val="B3"/>
        <w:rPr>
          <w:lang w:eastAsia="ko-KR"/>
        </w:rPr>
      </w:pPr>
      <w:r w:rsidRPr="004E548E">
        <w:rPr>
          <w:lang w:eastAsia="ko-KR"/>
        </w:rPr>
        <w:t>3&gt;</w:t>
      </w:r>
      <w:r w:rsidRPr="004E548E">
        <w:rPr>
          <w:lang w:eastAsia="ko-KR"/>
        </w:rPr>
        <w:tab/>
        <w:t>consider this uplink grant as a prioritized uplink grant;</w:t>
      </w:r>
    </w:p>
    <w:p w14:paraId="64C53342"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uplink grant(s), if any, as a de-prioritized uplink grant(s);</w:t>
      </w:r>
    </w:p>
    <w:p w14:paraId="7C4C524D" w14:textId="77777777" w:rsidR="00697447" w:rsidRPr="004E548E" w:rsidRDefault="00697447" w:rsidP="00697447">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16FE4052" w14:textId="77777777" w:rsidR="00697447" w:rsidRPr="004E548E" w:rsidRDefault="00697447" w:rsidP="00697447">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32F6564B"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2F59402E" w14:textId="77777777" w:rsidR="00697447" w:rsidRPr="004E548E" w:rsidRDefault="00697447" w:rsidP="00697447">
      <w:pPr>
        <w:pStyle w:val="NO"/>
        <w:rPr>
          <w:rFonts w:eastAsia="Malgun Gothic"/>
          <w:noProof/>
          <w:lang w:eastAsia="ko-KR"/>
        </w:rPr>
      </w:pPr>
      <w:r w:rsidRPr="004E548E">
        <w:rPr>
          <w:noProof/>
          <w:lang w:eastAsia="ko-KR"/>
        </w:rPr>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p>
    <w:p w14:paraId="0E0002C0" w14:textId="77777777" w:rsidR="00697447" w:rsidRPr="004E548E" w:rsidRDefault="00697447" w:rsidP="00697447">
      <w:pPr>
        <w:pStyle w:val="NO"/>
        <w:rPr>
          <w:rFonts w:eastAsia="Malgun Gothic"/>
          <w:noProof/>
          <w:lang w:eastAsia="ko-KR"/>
        </w:rPr>
      </w:pPr>
      <w:r w:rsidRPr="004E548E">
        <w:t>NOTE 7:</w:t>
      </w:r>
      <w:r w:rsidRPr="004E548E">
        <w:tab/>
        <w:t xml:space="preserve">If the MAC entity is not configured with </w:t>
      </w:r>
      <w:proofErr w:type="spellStart"/>
      <w:r w:rsidRPr="004E548E">
        <w:rPr>
          <w:i/>
          <w:iCs/>
        </w:rPr>
        <w:t>lch-basedPrioritization</w:t>
      </w:r>
      <w:proofErr w:type="spellEnd"/>
      <w:r w:rsidRPr="004E548E">
        <w:t xml:space="preserve"> and if there is overlapping PUSCH duration of at least two configured uplink grants, it is up to UE implementation to choose one of the configured uplink grants.</w:t>
      </w:r>
    </w:p>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bookmarkStart w:id="9" w:name="_GoBack"/>
      <w:bookmarkEnd w:id="2"/>
      <w:bookmarkEnd w:id="3"/>
      <w:bookmarkEnd w:id="4"/>
      <w:bookmarkEnd w:id="5"/>
      <w:bookmarkEnd w:id="6"/>
      <w:bookmarkEnd w:id="7"/>
      <w:bookmarkEnd w:id="9"/>
      <w:r>
        <w:rPr>
          <w:i/>
          <w:noProof/>
        </w:rPr>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66CB2" w14:textId="77777777" w:rsidR="000506EC" w:rsidRDefault="000506EC">
      <w:r>
        <w:separator/>
      </w:r>
    </w:p>
  </w:endnote>
  <w:endnote w:type="continuationSeparator" w:id="0">
    <w:p w14:paraId="1DC3F254" w14:textId="77777777" w:rsidR="000506EC" w:rsidRDefault="0005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D2118" w14:textId="77777777" w:rsidR="000506EC" w:rsidRDefault="000506EC">
      <w:r>
        <w:separator/>
      </w:r>
    </w:p>
  </w:footnote>
  <w:footnote w:type="continuationSeparator" w:id="0">
    <w:p w14:paraId="4DBB4A07" w14:textId="77777777" w:rsidR="000506EC" w:rsidRDefault="00050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506EC"/>
    <w:rsid w:val="00067DEF"/>
    <w:rsid w:val="00075875"/>
    <w:rsid w:val="00090B4D"/>
    <w:rsid w:val="000A6394"/>
    <w:rsid w:val="000B7FED"/>
    <w:rsid w:val="000C038A"/>
    <w:rsid w:val="000C6598"/>
    <w:rsid w:val="000D44B3"/>
    <w:rsid w:val="000E2E5E"/>
    <w:rsid w:val="000F135F"/>
    <w:rsid w:val="001073F3"/>
    <w:rsid w:val="00142041"/>
    <w:rsid w:val="00145D43"/>
    <w:rsid w:val="00183862"/>
    <w:rsid w:val="00191532"/>
    <w:rsid w:val="00192C46"/>
    <w:rsid w:val="001930BA"/>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472E"/>
    <w:rsid w:val="002F4EE5"/>
    <w:rsid w:val="00305409"/>
    <w:rsid w:val="003609EF"/>
    <w:rsid w:val="00361D01"/>
    <w:rsid w:val="0036231A"/>
    <w:rsid w:val="00366F4F"/>
    <w:rsid w:val="00374DD4"/>
    <w:rsid w:val="003A282E"/>
    <w:rsid w:val="003E1A36"/>
    <w:rsid w:val="003E2844"/>
    <w:rsid w:val="003E4A3A"/>
    <w:rsid w:val="003E7F50"/>
    <w:rsid w:val="003F1329"/>
    <w:rsid w:val="00410371"/>
    <w:rsid w:val="004242F1"/>
    <w:rsid w:val="00473BD7"/>
    <w:rsid w:val="00477D72"/>
    <w:rsid w:val="004B75B7"/>
    <w:rsid w:val="004C24A1"/>
    <w:rsid w:val="005143A8"/>
    <w:rsid w:val="0051580D"/>
    <w:rsid w:val="0052750B"/>
    <w:rsid w:val="00540264"/>
    <w:rsid w:val="005406A1"/>
    <w:rsid w:val="00547111"/>
    <w:rsid w:val="00592D74"/>
    <w:rsid w:val="00597AD6"/>
    <w:rsid w:val="005E2C44"/>
    <w:rsid w:val="0061733F"/>
    <w:rsid w:val="00617BFD"/>
    <w:rsid w:val="00621188"/>
    <w:rsid w:val="006257ED"/>
    <w:rsid w:val="006371C6"/>
    <w:rsid w:val="00640ACC"/>
    <w:rsid w:val="006512F0"/>
    <w:rsid w:val="00653231"/>
    <w:rsid w:val="00664CA3"/>
    <w:rsid w:val="00665C47"/>
    <w:rsid w:val="006738F7"/>
    <w:rsid w:val="006908CA"/>
    <w:rsid w:val="00695808"/>
    <w:rsid w:val="00697447"/>
    <w:rsid w:val="006A7BC5"/>
    <w:rsid w:val="006B46FB"/>
    <w:rsid w:val="006E171C"/>
    <w:rsid w:val="006E21FB"/>
    <w:rsid w:val="006E7B21"/>
    <w:rsid w:val="006F1F7B"/>
    <w:rsid w:val="006F33AC"/>
    <w:rsid w:val="007048B9"/>
    <w:rsid w:val="007264B1"/>
    <w:rsid w:val="00726A56"/>
    <w:rsid w:val="00730D07"/>
    <w:rsid w:val="00737F45"/>
    <w:rsid w:val="00790F7C"/>
    <w:rsid w:val="00792342"/>
    <w:rsid w:val="007977A8"/>
    <w:rsid w:val="007B512A"/>
    <w:rsid w:val="007C012E"/>
    <w:rsid w:val="007C2097"/>
    <w:rsid w:val="007D6A07"/>
    <w:rsid w:val="007F7259"/>
    <w:rsid w:val="008040A8"/>
    <w:rsid w:val="008279FA"/>
    <w:rsid w:val="00846DFF"/>
    <w:rsid w:val="00861074"/>
    <w:rsid w:val="008626E7"/>
    <w:rsid w:val="00870EE7"/>
    <w:rsid w:val="00876F3A"/>
    <w:rsid w:val="00885B72"/>
    <w:rsid w:val="008863B9"/>
    <w:rsid w:val="008A45A6"/>
    <w:rsid w:val="008F36FE"/>
    <w:rsid w:val="008F3789"/>
    <w:rsid w:val="008F686C"/>
    <w:rsid w:val="00900326"/>
    <w:rsid w:val="009148DE"/>
    <w:rsid w:val="00925681"/>
    <w:rsid w:val="00941E30"/>
    <w:rsid w:val="0094624C"/>
    <w:rsid w:val="009777D9"/>
    <w:rsid w:val="00990E66"/>
    <w:rsid w:val="00991B88"/>
    <w:rsid w:val="009A5753"/>
    <w:rsid w:val="009A579D"/>
    <w:rsid w:val="009B0AA5"/>
    <w:rsid w:val="009C0635"/>
    <w:rsid w:val="009E3297"/>
    <w:rsid w:val="009F734F"/>
    <w:rsid w:val="00A12AED"/>
    <w:rsid w:val="00A246B6"/>
    <w:rsid w:val="00A47E70"/>
    <w:rsid w:val="00A50CF0"/>
    <w:rsid w:val="00A72406"/>
    <w:rsid w:val="00A7671C"/>
    <w:rsid w:val="00A83910"/>
    <w:rsid w:val="00AA2CBC"/>
    <w:rsid w:val="00AC5820"/>
    <w:rsid w:val="00AD1CD8"/>
    <w:rsid w:val="00AE7324"/>
    <w:rsid w:val="00B0364E"/>
    <w:rsid w:val="00B12AB4"/>
    <w:rsid w:val="00B16796"/>
    <w:rsid w:val="00B258BB"/>
    <w:rsid w:val="00B26C61"/>
    <w:rsid w:val="00B67B97"/>
    <w:rsid w:val="00B968C8"/>
    <w:rsid w:val="00BA3EC5"/>
    <w:rsid w:val="00BA51D9"/>
    <w:rsid w:val="00BB5DFC"/>
    <w:rsid w:val="00BD279D"/>
    <w:rsid w:val="00BD6BB8"/>
    <w:rsid w:val="00BE53C6"/>
    <w:rsid w:val="00C252EB"/>
    <w:rsid w:val="00C50D46"/>
    <w:rsid w:val="00C54A77"/>
    <w:rsid w:val="00C66BA2"/>
    <w:rsid w:val="00C95985"/>
    <w:rsid w:val="00C95A7B"/>
    <w:rsid w:val="00CA52A0"/>
    <w:rsid w:val="00CB5171"/>
    <w:rsid w:val="00CC5026"/>
    <w:rsid w:val="00CC68D0"/>
    <w:rsid w:val="00D03F9A"/>
    <w:rsid w:val="00D06D51"/>
    <w:rsid w:val="00D10E48"/>
    <w:rsid w:val="00D24991"/>
    <w:rsid w:val="00D32B95"/>
    <w:rsid w:val="00D34EFB"/>
    <w:rsid w:val="00D36198"/>
    <w:rsid w:val="00D50255"/>
    <w:rsid w:val="00D56E54"/>
    <w:rsid w:val="00D60B19"/>
    <w:rsid w:val="00D66520"/>
    <w:rsid w:val="00D91FCB"/>
    <w:rsid w:val="00DA3A05"/>
    <w:rsid w:val="00DA6845"/>
    <w:rsid w:val="00DC42C5"/>
    <w:rsid w:val="00DC5301"/>
    <w:rsid w:val="00DD2E73"/>
    <w:rsid w:val="00DE34CF"/>
    <w:rsid w:val="00E13F3D"/>
    <w:rsid w:val="00E22A03"/>
    <w:rsid w:val="00E34898"/>
    <w:rsid w:val="00E728BE"/>
    <w:rsid w:val="00EB09B7"/>
    <w:rsid w:val="00EE7D7C"/>
    <w:rsid w:val="00F00223"/>
    <w:rsid w:val="00F25D98"/>
    <w:rsid w:val="00F300FB"/>
    <w:rsid w:val="00F3126E"/>
    <w:rsid w:val="00F8150C"/>
    <w:rsid w:val="00F922E0"/>
    <w:rsid w:val="00F9429D"/>
    <w:rsid w:val="00FB6386"/>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DB5E2-95E1-4821-97AB-1024A3B3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PB2</cp:lastModifiedBy>
  <cp:revision>2</cp:revision>
  <cp:lastPrinted>1900-12-31T23:00:00Z</cp:lastPrinted>
  <dcterms:created xsi:type="dcterms:W3CDTF">2021-04-01T12:52:00Z</dcterms:created>
  <dcterms:modified xsi:type="dcterms:W3CDTF">2021-04-01T12:52:00Z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